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C588483" w:rsidR="000628F9" w:rsidRDefault="000628F9" w:rsidP="000628F9">
      <w:pPr>
        <w:pStyle w:val="CRCoverPage"/>
        <w:tabs>
          <w:tab w:val="right" w:pos="9639"/>
        </w:tabs>
        <w:spacing w:after="0"/>
        <w:rPr>
          <w:b/>
          <w:i/>
          <w:noProof/>
          <w:sz w:val="28"/>
        </w:rPr>
      </w:pPr>
      <w:r>
        <w:rPr>
          <w:b/>
          <w:noProof/>
          <w:sz w:val="24"/>
        </w:rPr>
        <w:t>3GPP TSG-CT WG</w:t>
      </w:r>
      <w:r w:rsidR="00296D37">
        <w:rPr>
          <w:b/>
          <w:noProof/>
          <w:sz w:val="24"/>
        </w:rPr>
        <w:t>3</w:t>
      </w:r>
      <w:r>
        <w:rPr>
          <w:b/>
          <w:noProof/>
          <w:sz w:val="24"/>
        </w:rPr>
        <w:t xml:space="preserve"> Meeting #1</w:t>
      </w:r>
      <w:r w:rsidR="00C85DED">
        <w:rPr>
          <w:b/>
          <w:noProof/>
          <w:sz w:val="24"/>
        </w:rPr>
        <w:t>2</w:t>
      </w:r>
      <w:r w:rsidR="00FA3251">
        <w:rPr>
          <w:b/>
          <w:noProof/>
          <w:sz w:val="24"/>
        </w:rPr>
        <w:t>3</w:t>
      </w:r>
      <w:r w:rsidR="00CB5EC6">
        <w:rPr>
          <w:b/>
          <w:noProof/>
          <w:sz w:val="24"/>
        </w:rPr>
        <w:t>-e</w:t>
      </w:r>
      <w:r>
        <w:rPr>
          <w:b/>
          <w:i/>
          <w:noProof/>
          <w:sz w:val="28"/>
        </w:rPr>
        <w:tab/>
      </w:r>
      <w:r w:rsidR="00C326B7" w:rsidRPr="00C326B7">
        <w:rPr>
          <w:b/>
          <w:iCs/>
          <w:noProof/>
          <w:sz w:val="28"/>
        </w:rPr>
        <w:t>C3-22</w:t>
      </w:r>
      <w:r w:rsidR="00261BDC" w:rsidRPr="00261BDC">
        <w:rPr>
          <w:b/>
          <w:iCs/>
          <w:noProof/>
          <w:sz w:val="28"/>
        </w:rPr>
        <w:t>4610</w:t>
      </w:r>
    </w:p>
    <w:p w14:paraId="0E874A83" w14:textId="3534DD76" w:rsidR="000628F9" w:rsidRDefault="000628F9" w:rsidP="000628F9">
      <w:pPr>
        <w:pStyle w:val="CRCoverPage"/>
        <w:outlineLvl w:val="0"/>
        <w:rPr>
          <w:b/>
          <w:noProof/>
          <w:sz w:val="24"/>
        </w:rPr>
      </w:pPr>
      <w:r>
        <w:rPr>
          <w:b/>
          <w:noProof/>
          <w:sz w:val="24"/>
        </w:rPr>
        <w:t xml:space="preserve">E-Meeting, </w:t>
      </w:r>
      <w:r w:rsidR="00FA3251">
        <w:rPr>
          <w:b/>
          <w:noProof/>
          <w:sz w:val="24"/>
        </w:rPr>
        <w:t>18</w:t>
      </w:r>
      <w:r w:rsidR="00FA3251">
        <w:rPr>
          <w:b/>
          <w:noProof/>
          <w:sz w:val="24"/>
          <w:vertAlign w:val="superscript"/>
        </w:rPr>
        <w:t>th</w:t>
      </w:r>
      <w:r w:rsidR="002E64DC">
        <w:rPr>
          <w:b/>
          <w:noProof/>
          <w:sz w:val="24"/>
        </w:rPr>
        <w:t xml:space="preserve"> </w:t>
      </w:r>
      <w:r>
        <w:rPr>
          <w:b/>
          <w:noProof/>
          <w:sz w:val="24"/>
        </w:rPr>
        <w:t xml:space="preserve">– </w:t>
      </w:r>
      <w:r w:rsidR="001E4C27">
        <w:rPr>
          <w:b/>
          <w:noProof/>
          <w:sz w:val="24"/>
        </w:rPr>
        <w:t>2</w:t>
      </w:r>
      <w:r w:rsidR="00FA3251">
        <w:rPr>
          <w:b/>
          <w:noProof/>
          <w:sz w:val="24"/>
        </w:rPr>
        <w:t>6</w:t>
      </w:r>
      <w:r>
        <w:rPr>
          <w:b/>
          <w:noProof/>
          <w:sz w:val="24"/>
          <w:vertAlign w:val="superscript"/>
        </w:rPr>
        <w:t>th</w:t>
      </w:r>
      <w:r>
        <w:rPr>
          <w:b/>
          <w:noProof/>
          <w:sz w:val="24"/>
        </w:rPr>
        <w:t xml:space="preserve"> </w:t>
      </w:r>
      <w:r w:rsidR="00FA3251">
        <w:rPr>
          <w:b/>
          <w:noProof/>
          <w:sz w:val="24"/>
        </w:rPr>
        <w:t>August</w:t>
      </w:r>
      <w:r>
        <w:rPr>
          <w:b/>
          <w:noProof/>
          <w:sz w:val="24"/>
        </w:rPr>
        <w:t xml:space="preserve"> 202</w:t>
      </w:r>
      <w:r w:rsidR="001E4C27">
        <w:rPr>
          <w:b/>
          <w:noProof/>
          <w:sz w:val="24"/>
        </w:rPr>
        <w:t>2</w:t>
      </w:r>
      <w:r w:rsidR="00BD35F3">
        <w:rPr>
          <w:b/>
          <w:noProof/>
          <w:sz w:val="24"/>
        </w:rPr>
        <w:tab/>
      </w:r>
      <w:r w:rsidR="00BD35F3">
        <w:rPr>
          <w:b/>
          <w:noProof/>
          <w:sz w:val="24"/>
        </w:rPr>
        <w:tab/>
      </w:r>
      <w:r w:rsidR="00BD35F3">
        <w:rPr>
          <w:b/>
          <w:noProof/>
          <w:sz w:val="24"/>
        </w:rPr>
        <w:tab/>
      </w:r>
      <w:r w:rsidR="00F25867">
        <w:rPr>
          <w:b/>
          <w:noProof/>
          <w:sz w:val="24"/>
        </w:rPr>
        <w:tab/>
      </w:r>
      <w:r w:rsidR="00F25867">
        <w:rPr>
          <w:b/>
          <w:noProof/>
          <w:sz w:val="24"/>
        </w:rPr>
        <w:tab/>
      </w:r>
      <w:r w:rsidR="00F25867">
        <w:rPr>
          <w:b/>
          <w:noProof/>
          <w:sz w:val="24"/>
        </w:rPr>
        <w:tab/>
      </w:r>
      <w:r w:rsidR="00F25867">
        <w:rPr>
          <w:b/>
          <w:noProof/>
          <w:sz w:val="24"/>
        </w:rPr>
        <w:tab/>
      </w:r>
      <w:r w:rsidR="00F25867">
        <w:rPr>
          <w:b/>
          <w:noProof/>
          <w:sz w:val="24"/>
        </w:rPr>
        <w:tab/>
      </w:r>
      <w:r w:rsidR="00F25867">
        <w:rPr>
          <w:b/>
          <w:noProof/>
          <w:sz w:val="24"/>
        </w:rPr>
        <w:tab/>
      </w:r>
      <w:r w:rsidR="00F25867">
        <w:rPr>
          <w:b/>
          <w:noProof/>
          <w:sz w:val="24"/>
        </w:rPr>
        <w:tab/>
      </w:r>
      <w:r w:rsidR="00F25867">
        <w:rPr>
          <w:b/>
          <w:noProof/>
          <w:sz w:val="24"/>
        </w:rPr>
        <w:tab/>
      </w:r>
      <w:r w:rsidR="00F25867">
        <w:rPr>
          <w:b/>
          <w:noProof/>
          <w:sz w:val="24"/>
        </w:rPr>
        <w:tab/>
        <w:t xml:space="preserve">revision of </w:t>
      </w:r>
      <w:r w:rsidR="00F25867" w:rsidRPr="00F25867">
        <w:rPr>
          <w:b/>
          <w:noProof/>
          <w:sz w:val="24"/>
        </w:rPr>
        <w:t>C3-224059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C01703" w:rsidR="001E41F3" w:rsidRPr="00410371" w:rsidRDefault="00CF68E5" w:rsidP="00E13F3D">
            <w:pPr>
              <w:pStyle w:val="CRCoverPage"/>
              <w:spacing w:after="0"/>
              <w:jc w:val="right"/>
              <w:rPr>
                <w:b/>
                <w:noProof/>
                <w:sz w:val="28"/>
              </w:rPr>
            </w:pPr>
            <w:r>
              <w:fldChar w:fldCharType="begin"/>
            </w:r>
            <w:r>
              <w:instrText xml:space="preserve"> DOCPROPERTY  Spec#  \* MERGEFORMAT </w:instrText>
            </w:r>
            <w:r>
              <w:fldChar w:fldCharType="separate"/>
            </w:r>
            <w:r w:rsidR="00261BDC" w:rsidRPr="00261BDC">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03DE5" w:rsidR="001E41F3" w:rsidRPr="00410371" w:rsidRDefault="00CE7B10" w:rsidP="00547111">
            <w:pPr>
              <w:pStyle w:val="CRCoverPage"/>
              <w:spacing w:after="0"/>
              <w:rPr>
                <w:noProof/>
              </w:rPr>
            </w:pPr>
            <w:r>
              <w:rPr>
                <w:b/>
                <w:noProof/>
                <w:sz w:val="28"/>
              </w:rPr>
              <w:fldChar w:fldCharType="begin"/>
            </w:r>
            <w:r w:rsidRPr="001423C0">
              <w:rPr>
                <w:b/>
                <w:noProof/>
                <w:sz w:val="28"/>
              </w:rPr>
              <w:instrText xml:space="preserve"> DOCPROPERTY  Cr#  \* MERGEFORMAT </w:instrText>
            </w:r>
            <w:r>
              <w:rPr>
                <w:b/>
                <w:noProof/>
                <w:sz w:val="28"/>
              </w:rPr>
              <w:fldChar w:fldCharType="separate"/>
            </w:r>
            <w:r w:rsidR="00261BDC">
              <w:rPr>
                <w:b/>
                <w:noProof/>
                <w:sz w:val="28"/>
              </w:rPr>
              <w:t xml:space="preserve"> 0138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546F9" w:rsidR="001E41F3" w:rsidRPr="00E95E50" w:rsidRDefault="00F25867" w:rsidP="00E13F3D">
            <w:pPr>
              <w:pStyle w:val="CRCoverPage"/>
              <w:spacing w:after="0"/>
              <w:jc w:val="center"/>
              <w:rPr>
                <w:rFonts w:eastAsiaTheme="minorEastAsia"/>
                <w:b/>
                <w:noProof/>
                <w:sz w:val="28"/>
              </w:rPr>
            </w:pPr>
            <w:r>
              <w:rPr>
                <w:rFonts w:eastAsiaTheme="minor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04F90" w:rsidR="001E41F3" w:rsidRPr="00410371" w:rsidRDefault="00CF68E5">
            <w:pPr>
              <w:pStyle w:val="CRCoverPage"/>
              <w:spacing w:after="0"/>
              <w:jc w:val="center"/>
              <w:rPr>
                <w:noProof/>
                <w:sz w:val="28"/>
              </w:rPr>
            </w:pPr>
            <w:r>
              <w:fldChar w:fldCharType="begin"/>
            </w:r>
            <w:r>
              <w:instrText xml:space="preserve"> DOCPROPERTY  Version  \* MERGEFORMAT </w:instrText>
            </w:r>
            <w:r>
              <w:fldChar w:fldCharType="separate"/>
            </w:r>
            <w:r w:rsidR="00261BDC" w:rsidRPr="00261BD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1334C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48377" w:rsidR="001E41F3" w:rsidRDefault="00AD754B">
            <w:pPr>
              <w:pStyle w:val="CRCoverPage"/>
              <w:spacing w:after="0"/>
              <w:ind w:left="100"/>
              <w:rPr>
                <w:noProof/>
              </w:rPr>
            </w:pPr>
            <w:fldSimple w:instr=" DOCPROPERTY  CrTitle  \* MERGEFORMAT ">
              <w:r w:rsidR="00261BDC">
                <w:t>UE default credentials for primary and secondary authentication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861036" w:rsidR="001E41F3" w:rsidRDefault="00CF68E5">
            <w:pPr>
              <w:pStyle w:val="CRCoverPage"/>
              <w:spacing w:after="0"/>
              <w:ind w:left="100"/>
              <w:rPr>
                <w:noProof/>
              </w:rPr>
            </w:pPr>
            <w:r>
              <w:fldChar w:fldCharType="begin"/>
            </w:r>
            <w:r>
              <w:instrText xml:space="preserve"> DOCPROPERTY  SourceIfWg  \* MERGEFORMAT </w:instrText>
            </w:r>
            <w:r>
              <w:fldChar w:fldCharType="separate"/>
            </w:r>
            <w:r w:rsidR="00261BDC">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1DF90" w:rsidR="001E41F3" w:rsidRDefault="00CE1DA9" w:rsidP="00547111">
            <w:pPr>
              <w:pStyle w:val="CRCoverPage"/>
              <w:spacing w:after="0"/>
              <w:ind w:left="100"/>
              <w:rPr>
                <w:noProof/>
              </w:rPr>
            </w:pPr>
            <w:r>
              <w:t>CT</w:t>
            </w:r>
            <w:r w:rsidR="00296D3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DFAFD" w:rsidR="001E41F3" w:rsidRDefault="00CF68E5">
            <w:pPr>
              <w:pStyle w:val="CRCoverPage"/>
              <w:spacing w:after="0"/>
              <w:ind w:left="100"/>
              <w:rPr>
                <w:noProof/>
              </w:rPr>
            </w:pPr>
            <w:r>
              <w:fldChar w:fldCharType="begin"/>
            </w:r>
            <w:r>
              <w:instrText xml:space="preserve"> DOCPROPERTY  RelatedWis  \* MERGEFORMAT </w:instrText>
            </w:r>
            <w:r>
              <w:fldChar w:fldCharType="separate"/>
            </w:r>
            <w:r w:rsidR="00261BDC">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BD344" w:rsidR="001E41F3" w:rsidRDefault="00CF68E5">
            <w:pPr>
              <w:pStyle w:val="CRCoverPage"/>
              <w:spacing w:after="0"/>
              <w:ind w:left="100"/>
              <w:rPr>
                <w:noProof/>
              </w:rPr>
            </w:pPr>
            <w:r>
              <w:fldChar w:fldCharType="begin"/>
            </w:r>
            <w:r>
              <w:instrText xml:space="preserve"> DOCPROPERTY  ResDate  \* MERGEFORMAT </w:instrText>
            </w:r>
            <w:r>
              <w:fldChar w:fldCharType="separate"/>
            </w:r>
            <w:r w:rsidR="00261BDC">
              <w:rPr>
                <w:noProof/>
              </w:rPr>
              <w:t>2022-08-24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59C18" w:rsidR="001E41F3" w:rsidRDefault="00CF68E5" w:rsidP="00D24991">
            <w:pPr>
              <w:pStyle w:val="CRCoverPage"/>
              <w:spacing w:after="0"/>
              <w:ind w:left="100" w:right="-609"/>
              <w:rPr>
                <w:b/>
                <w:noProof/>
              </w:rPr>
            </w:pPr>
            <w:r>
              <w:fldChar w:fldCharType="begin"/>
            </w:r>
            <w:r>
              <w:instrText xml:space="preserve"> DOCPROPERTY  Cat  \* MERGEFORMAT </w:instrText>
            </w:r>
            <w:r>
              <w:fldChar w:fldCharType="separate"/>
            </w:r>
            <w:r w:rsidR="00261BDC" w:rsidRPr="00261BD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8B8D2" w:rsidR="001E41F3" w:rsidRDefault="00CF68E5">
            <w:pPr>
              <w:pStyle w:val="CRCoverPage"/>
              <w:spacing w:after="0"/>
              <w:ind w:left="100"/>
              <w:rPr>
                <w:noProof/>
              </w:rPr>
            </w:pPr>
            <w:r>
              <w:fldChar w:fldCharType="begin"/>
            </w:r>
            <w:r>
              <w:instrText xml:space="preserve"> DOCPROPERTY  Release  \* MERGEFORMAT </w:instrText>
            </w:r>
            <w:r>
              <w:fldChar w:fldCharType="separate"/>
            </w:r>
            <w:r w:rsidR="00261BD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775D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D7B5D" w14:textId="36BFE797" w:rsidR="00AE5CAF" w:rsidRDefault="00FA3251" w:rsidP="005C33DF">
            <w:pPr>
              <w:rPr>
                <w:rFonts w:ascii="Arial" w:hAnsi="Arial"/>
              </w:rPr>
            </w:pPr>
            <w:r>
              <w:rPr>
                <w:rFonts w:ascii="Arial" w:hAnsi="Arial"/>
              </w:rPr>
              <w:t>SA</w:t>
            </w:r>
            <w:r w:rsidR="009F0C75">
              <w:rPr>
                <w:rFonts w:ascii="Arial" w:hAnsi="Arial"/>
              </w:rPr>
              <w:t>3</w:t>
            </w:r>
            <w:r>
              <w:rPr>
                <w:rFonts w:ascii="Arial" w:hAnsi="Arial"/>
              </w:rPr>
              <w:t xml:space="preserve"> </w:t>
            </w:r>
            <w:r w:rsidR="009F0C75">
              <w:rPr>
                <w:rFonts w:ascii="Arial" w:hAnsi="Arial"/>
              </w:rPr>
              <w:t xml:space="preserve">has agreed </w:t>
            </w:r>
            <w:r>
              <w:rPr>
                <w:rFonts w:ascii="Arial" w:hAnsi="Arial"/>
              </w:rPr>
              <w:t xml:space="preserve">in </w:t>
            </w:r>
            <w:r w:rsidR="009F0C75" w:rsidRPr="009F0C75">
              <w:rPr>
                <w:rFonts w:ascii="Arial" w:hAnsi="Arial"/>
              </w:rPr>
              <w:t>CR1326</w:t>
            </w:r>
            <w:r>
              <w:rPr>
                <w:rFonts w:ascii="Arial" w:hAnsi="Arial"/>
              </w:rPr>
              <w:t xml:space="preserve"> </w:t>
            </w:r>
            <w:r w:rsidR="009F0C75">
              <w:rPr>
                <w:rFonts w:ascii="Arial" w:hAnsi="Arial"/>
              </w:rPr>
              <w:t xml:space="preserve">and </w:t>
            </w:r>
            <w:r w:rsidR="009F0C75" w:rsidRPr="009F0C75">
              <w:rPr>
                <w:rFonts w:ascii="Arial" w:hAnsi="Arial"/>
              </w:rPr>
              <w:t>CR1388</w:t>
            </w:r>
            <w:r w:rsidR="009F0C75">
              <w:rPr>
                <w:rFonts w:ascii="Arial" w:hAnsi="Arial"/>
              </w:rPr>
              <w:t xml:space="preserve"> </w:t>
            </w:r>
            <w:proofErr w:type="spellStart"/>
            <w:r>
              <w:rPr>
                <w:rFonts w:ascii="Arial" w:hAnsi="Arial"/>
              </w:rPr>
              <w:t>to</w:t>
            </w:r>
            <w:r w:rsidR="00AE5CAF" w:rsidRPr="00AE5CAF">
              <w:rPr>
                <w:rFonts w:ascii="Arial" w:hAnsi="Arial"/>
              </w:rPr>
              <w:t>TS</w:t>
            </w:r>
            <w:proofErr w:type="spellEnd"/>
            <w:r w:rsidR="00AE5CAF">
              <w:rPr>
                <w:rFonts w:ascii="Arial" w:hAnsi="Arial"/>
              </w:rPr>
              <w:t xml:space="preserve"> </w:t>
            </w:r>
            <w:r w:rsidR="009F0C75">
              <w:rPr>
                <w:rFonts w:ascii="Arial" w:hAnsi="Arial"/>
              </w:rPr>
              <w:t>3</w:t>
            </w:r>
            <w:r w:rsidR="00AE5CAF" w:rsidRPr="00AE5CAF">
              <w:rPr>
                <w:rFonts w:ascii="Arial" w:hAnsi="Arial"/>
              </w:rPr>
              <w:t>3.501</w:t>
            </w:r>
            <w:r>
              <w:rPr>
                <w:rFonts w:ascii="Arial" w:hAnsi="Arial"/>
              </w:rPr>
              <w:t xml:space="preserve"> (see </w:t>
            </w:r>
            <w:r w:rsidR="009F0C75" w:rsidRPr="009F0C75">
              <w:rPr>
                <w:rFonts w:ascii="Arial" w:hAnsi="Arial"/>
              </w:rPr>
              <w:t>S3-220471</w:t>
            </w:r>
            <w:r w:rsidR="009F0C75">
              <w:rPr>
                <w:rFonts w:ascii="Arial" w:hAnsi="Arial"/>
              </w:rPr>
              <w:t xml:space="preserve"> and </w:t>
            </w:r>
            <w:r w:rsidR="009F0C75" w:rsidRPr="009F0C75">
              <w:rPr>
                <w:rFonts w:ascii="Arial" w:hAnsi="Arial"/>
              </w:rPr>
              <w:t>S3-221210)</w:t>
            </w:r>
            <w:r>
              <w:rPr>
                <w:rFonts w:ascii="Arial" w:hAnsi="Arial"/>
              </w:rPr>
              <w:t xml:space="preserve"> to introduce default UE credentials for </w:t>
            </w:r>
            <w:r w:rsidR="00472140">
              <w:rPr>
                <w:rFonts w:ascii="Arial" w:hAnsi="Arial"/>
              </w:rPr>
              <w:t xml:space="preserve">primary and </w:t>
            </w:r>
            <w:r>
              <w:rPr>
                <w:rFonts w:ascii="Arial" w:hAnsi="Arial"/>
              </w:rPr>
              <w:t>secondary authentication</w:t>
            </w:r>
            <w:r w:rsidR="00E77036">
              <w:rPr>
                <w:rFonts w:ascii="Arial" w:hAnsi="Arial"/>
              </w:rPr>
              <w:t xml:space="preserve"> in clause </w:t>
            </w:r>
            <w:r w:rsidR="00E77036" w:rsidRPr="00E77036">
              <w:rPr>
                <w:rFonts w:ascii="Arial" w:hAnsi="Arial"/>
              </w:rPr>
              <w:t>I.9.1</w:t>
            </w:r>
            <w:r w:rsidR="00E77036">
              <w:rPr>
                <w:rFonts w:ascii="Arial" w:hAnsi="Arial"/>
              </w:rPr>
              <w:t>:</w:t>
            </w:r>
          </w:p>
          <w:p w14:paraId="6DB0BC92" w14:textId="61AEC343" w:rsidR="00E77036" w:rsidRPr="00E77036" w:rsidRDefault="00E77036" w:rsidP="00E77036">
            <w:pPr>
              <w:ind w:left="284"/>
              <w:rPr>
                <w:i/>
                <w:iCs/>
              </w:rPr>
            </w:pPr>
            <w:r w:rsidRPr="00E77036">
              <w:rPr>
                <w:i/>
                <w:iCs/>
              </w:rPr>
              <w:t xml:space="preserve">Onboarding of UEs for SNPNs allows the UE to access an Onboarding Network (ONN) based on Default UE credentials for the purpose of provisioning the UE with SNPN credentials and any other necessary information. The Default UE credentials are pre-configured on the UE. </w:t>
            </w:r>
            <w:r w:rsidRPr="00E77036">
              <w:rPr>
                <w:i/>
                <w:iCs/>
                <w:highlight w:val="yellow"/>
              </w:rPr>
              <w:t>Default UE credentials consist of credentials for primary authentication and optionally credentials for secondary authentication.</w:t>
            </w:r>
          </w:p>
          <w:p w14:paraId="708AA7DE" w14:textId="01FA1C1A" w:rsidR="00AE5CAF" w:rsidRPr="00A45395" w:rsidRDefault="00AE5CAF" w:rsidP="005C33DF">
            <w:pPr>
              <w:rPr>
                <w:i/>
                <w:iCs/>
                <w:lang w:eastAsia="ja-JP"/>
              </w:rPr>
            </w:pPr>
            <w:r w:rsidRPr="00AE5CAF">
              <w:rPr>
                <w:rFonts w:ascii="Arial" w:hAnsi="Arial"/>
              </w:rPr>
              <w:t>According</w:t>
            </w:r>
            <w:r>
              <w:rPr>
                <w:rFonts w:ascii="Arial" w:hAnsi="Arial"/>
              </w:rPr>
              <w:t xml:space="preserve">ly, </w:t>
            </w:r>
            <w:r w:rsidR="00A11479">
              <w:rPr>
                <w:rFonts w:ascii="Arial" w:hAnsi="Arial"/>
              </w:rPr>
              <w:t xml:space="preserve">it is proposed to introduce </w:t>
            </w:r>
            <w:r w:rsidR="00FA3251" w:rsidRPr="00FA3251">
              <w:rPr>
                <w:rFonts w:ascii="Arial" w:hAnsi="Arial"/>
              </w:rPr>
              <w:t xml:space="preserve">default UE credentials for </w:t>
            </w:r>
            <w:r w:rsidR="00472140">
              <w:rPr>
                <w:rFonts w:ascii="Arial" w:hAnsi="Arial"/>
              </w:rPr>
              <w:t>primary</w:t>
            </w:r>
            <w:r w:rsidR="00472140" w:rsidRPr="00FA3251">
              <w:rPr>
                <w:rFonts w:ascii="Arial" w:hAnsi="Arial"/>
              </w:rPr>
              <w:t xml:space="preserve"> </w:t>
            </w:r>
            <w:r w:rsidR="00FA3251" w:rsidRPr="00FA3251">
              <w:rPr>
                <w:rFonts w:ascii="Arial" w:hAnsi="Arial"/>
              </w:rPr>
              <w:t>authentication</w:t>
            </w:r>
            <w:r w:rsidR="00A11479">
              <w:rPr>
                <w:rFonts w:ascii="Arial" w:hAnsi="Arial"/>
              </w:rPr>
              <w:t xml:space="preserve"> and </w:t>
            </w:r>
            <w:r w:rsidR="00A11479" w:rsidRPr="00FA3251">
              <w:rPr>
                <w:rFonts w:ascii="Arial" w:hAnsi="Arial"/>
              </w:rPr>
              <w:t>default UE credentials for secondary authentication</w:t>
            </w:r>
            <w:r w:rsidR="00FA3251">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2C8E3B" w:rsidR="001E41F3" w:rsidRPr="00472140" w:rsidRDefault="00A11479" w:rsidP="00472140">
            <w:pPr>
              <w:rPr>
                <w:rFonts w:ascii="Arial" w:hAnsi="Arial"/>
                <w:noProof/>
              </w:rPr>
            </w:pPr>
            <w:r>
              <w:rPr>
                <w:rFonts w:ascii="Arial" w:hAnsi="Arial"/>
              </w:rPr>
              <w:t xml:space="preserve">Introduce </w:t>
            </w:r>
            <w:r w:rsidRPr="00FA3251">
              <w:rPr>
                <w:rFonts w:ascii="Arial" w:hAnsi="Arial"/>
              </w:rPr>
              <w:t xml:space="preserve">default UE credentials for </w:t>
            </w:r>
            <w:r>
              <w:rPr>
                <w:rFonts w:ascii="Arial" w:hAnsi="Arial"/>
              </w:rPr>
              <w:t>primary</w:t>
            </w:r>
            <w:r w:rsidRPr="00FA3251">
              <w:rPr>
                <w:rFonts w:ascii="Arial" w:hAnsi="Arial"/>
              </w:rPr>
              <w:t xml:space="preserve"> authentication</w:t>
            </w:r>
            <w:r>
              <w:rPr>
                <w:rFonts w:ascii="Arial" w:hAnsi="Arial"/>
              </w:rPr>
              <w:t xml:space="preserve"> and </w:t>
            </w:r>
            <w:r w:rsidRPr="00FA3251">
              <w:rPr>
                <w:rFonts w:ascii="Arial" w:hAnsi="Arial"/>
              </w:rPr>
              <w:t>default UE credentials for secondary authentication</w:t>
            </w:r>
            <w:r>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E198E" w:rsidR="001E41F3" w:rsidRDefault="00AE5CAF" w:rsidP="00AA3C48">
            <w:pPr>
              <w:pStyle w:val="CRCoverPage"/>
              <w:spacing w:after="0"/>
              <w:rPr>
                <w:noProof/>
              </w:rPr>
            </w:pPr>
            <w:r>
              <w:rPr>
                <w:noProof/>
              </w:rPr>
              <w:t xml:space="preserve">Stage 3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8A478" w:rsidR="001E41F3" w:rsidRDefault="00472140" w:rsidP="002B3B75">
            <w:pPr>
              <w:pStyle w:val="CRCoverPage"/>
              <w:spacing w:after="0"/>
              <w:rPr>
                <w:noProof/>
              </w:rPr>
            </w:pPr>
            <w:r>
              <w:rPr>
                <w:noProof/>
              </w:rPr>
              <w:t xml:space="preserve">21.1, </w:t>
            </w:r>
            <w:r w:rsidR="00AE5CAF">
              <w:rPr>
                <w:noProof/>
              </w:rPr>
              <w:t>2</w:t>
            </w:r>
            <w:r>
              <w:rPr>
                <w:noProof/>
              </w:rPr>
              <w:t>1</w:t>
            </w:r>
            <w:r w:rsidR="00AE5CA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174F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CB1D9" w:rsidR="001E41F3" w:rsidRDefault="008F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0B10AA" w:rsidR="001E41F3" w:rsidRDefault="008F2D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9CFAC4" w:rsidR="001E41F3" w:rsidRPr="005C33DF"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E6F40" w14:textId="77777777" w:rsidR="008863B9" w:rsidRDefault="00F25867">
            <w:pPr>
              <w:pStyle w:val="CRCoverPage"/>
              <w:spacing w:after="0"/>
              <w:ind w:left="100"/>
              <w:rPr>
                <w:noProof/>
              </w:rPr>
            </w:pPr>
            <w:r>
              <w:rPr>
                <w:noProof/>
              </w:rPr>
              <w:t>Revision 1</w:t>
            </w:r>
          </w:p>
          <w:p w14:paraId="6ACA4173" w14:textId="33341663" w:rsidR="00F25867" w:rsidRDefault="00F25867" w:rsidP="00F25867">
            <w:pPr>
              <w:pStyle w:val="CRCoverPage"/>
              <w:numPr>
                <w:ilvl w:val="0"/>
                <w:numId w:val="36"/>
              </w:numPr>
              <w:spacing w:after="0"/>
              <w:rPr>
                <w:noProof/>
              </w:rPr>
            </w:pPr>
            <w:r>
              <w:rPr>
                <w:noProof/>
              </w:rPr>
              <w:t>Added missing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8A4356" w14:textId="77777777" w:rsidR="00472140" w:rsidRPr="00C803C7" w:rsidRDefault="00472140" w:rsidP="00472140">
      <w:pPr>
        <w:pStyle w:val="Heading2"/>
        <w:rPr>
          <w:lang w:eastAsia="ko-KR"/>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98144790"/>
      <w:bookmarkStart w:id="9" w:name="_Toc28005548"/>
      <w:bookmarkStart w:id="10" w:name="_Toc36041423"/>
      <w:bookmarkStart w:id="11" w:name="_Toc45134722"/>
      <w:bookmarkStart w:id="12" w:name="_Toc51764015"/>
      <w:bookmarkStart w:id="13" w:name="_Toc59019932"/>
      <w:bookmarkStart w:id="14" w:name="_Toc68170758"/>
      <w:bookmarkStart w:id="15" w:name="_Toc74932415"/>
      <w:bookmarkStart w:id="16" w:name="_Toc98144798"/>
      <w:bookmarkStart w:id="17" w:name="_Toc57930509"/>
      <w:bookmarkStart w:id="18" w:name="_Toc57931139"/>
      <w:bookmarkStart w:id="19" w:name="_Toc73971649"/>
      <w:r>
        <w:rPr>
          <w:lang w:eastAsia="ko-KR"/>
        </w:rPr>
        <w:t>21.1</w:t>
      </w:r>
      <w:r>
        <w:tab/>
      </w:r>
      <w:r w:rsidRPr="001E0293">
        <w:t xml:space="preserve">Primary authentication using </w:t>
      </w:r>
      <w:r>
        <w:t xml:space="preserve">AAA server in </w:t>
      </w:r>
      <w:r w:rsidRPr="001E0293">
        <w:t>DCS</w:t>
      </w:r>
    </w:p>
    <w:p w14:paraId="7545E180" w14:textId="0176F2DA" w:rsidR="00472140" w:rsidRDefault="00472140" w:rsidP="0047214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w:t>
      </w:r>
      <w:ins w:id="20" w:author="Intel/ThomasL rev1" w:date="2022-08-24T19:40:00Z">
        <w:r w:rsidR="00261BDC">
          <w:t xml:space="preserve">meant only </w:t>
        </w:r>
      </w:ins>
      <w:ins w:id="21" w:author="Intel/ThomasL" w:date="2022-07-22T11:06:00Z">
        <w:r w:rsidRPr="00472140">
          <w:t xml:space="preserve">for </w:t>
        </w:r>
        <w:r>
          <w:t>primar</w:t>
        </w:r>
        <w:r w:rsidRPr="00472140">
          <w:t>y authentication</w:t>
        </w:r>
        <w:r w:rsidRPr="00FA5866">
          <w:t xml:space="preserve"> </w:t>
        </w:r>
      </w:ins>
      <w:r>
        <w:t xml:space="preserve">from a </w:t>
      </w:r>
      <w:r w:rsidRPr="00201FF3">
        <w:t>Default Credentials Server (DCS)</w:t>
      </w:r>
      <w:r>
        <w:t xml:space="preserve"> </w:t>
      </w:r>
      <w:r w:rsidRPr="001C3BFD">
        <w:t>for Onboarding of UEs in an ON-SNPN</w:t>
      </w:r>
      <w:r>
        <w:t xml:space="preserve">. </w:t>
      </w:r>
      <w:bookmarkStart w:id="22" w:name="_Hlk102649541"/>
      <w:r>
        <w:t xml:space="preserve">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w:t>
      </w:r>
      <w:bookmarkEnd w:id="22"/>
      <w:r>
        <w:t xml:space="preserve">.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09EDB2AA" w14:textId="53B38CD7" w:rsidR="00472140" w:rsidRPr="006B5418" w:rsidRDefault="00472140" w:rsidP="004721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6F1AB5" w14:textId="77777777" w:rsidR="00472140" w:rsidRPr="00C803C7" w:rsidRDefault="00472140" w:rsidP="00472140">
      <w:pPr>
        <w:pStyle w:val="Heading2"/>
        <w:rPr>
          <w:lang w:eastAsia="ko-KR"/>
        </w:rPr>
      </w:pPr>
      <w:r>
        <w:rPr>
          <w:lang w:eastAsia="ko-KR"/>
        </w:rPr>
        <w:t>21.2</w:t>
      </w:r>
      <w:r>
        <w:tab/>
        <w:t>Secondary</w:t>
      </w:r>
      <w:r w:rsidRPr="001E0293">
        <w:t xml:space="preserve"> authentication using </w:t>
      </w:r>
      <w:r>
        <w:t xml:space="preserve">AAA server in </w:t>
      </w:r>
      <w:r w:rsidRPr="001E0293">
        <w:t>DCS</w:t>
      </w:r>
    </w:p>
    <w:p w14:paraId="00605E1C" w14:textId="746A3F4A" w:rsidR="00472140" w:rsidRDefault="00472140" w:rsidP="0047214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ins w:id="23" w:author="Intel/ThomasL rev1" w:date="2022-08-24T19:40:00Z">
        <w:r w:rsidR="00261BDC" w:rsidRPr="00261BDC">
          <w:t xml:space="preserve"> </w:t>
        </w:r>
        <w:r w:rsidR="00261BDC">
          <w:t>meant only</w:t>
        </w:r>
      </w:ins>
      <w:ins w:id="24" w:author="Intel/ThomasL" w:date="2022-07-22T11:03:00Z">
        <w:r w:rsidRPr="00472140">
          <w:t xml:space="preserve"> for secondary authentication</w:t>
        </w:r>
      </w:ins>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63FA33" w14:textId="7EA76805" w:rsidR="00AA3C48" w:rsidRPr="006B5418" w:rsidRDefault="00AA3C48" w:rsidP="00AA3C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17"/>
    <w:bookmarkEnd w:id="18"/>
    <w:bookmarkEnd w:id="19"/>
    <w:p w14:paraId="5E2A642A" w14:textId="3CF8FCA6" w:rsidR="00AA3C48" w:rsidRDefault="00AA3C48" w:rsidP="00AA3C48"/>
    <w:sectPr w:rsidR="00AA3C4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562D6" w14:textId="77777777" w:rsidR="00CF68E5" w:rsidRDefault="00CF68E5">
      <w:r>
        <w:separator/>
      </w:r>
    </w:p>
  </w:endnote>
  <w:endnote w:type="continuationSeparator" w:id="0">
    <w:p w14:paraId="3CD1E7BE" w14:textId="77777777" w:rsidR="00CF68E5" w:rsidRDefault="00CF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A7FB" w14:textId="77777777" w:rsidR="00CF68E5" w:rsidRDefault="00CF68E5">
      <w:r>
        <w:separator/>
      </w:r>
    </w:p>
  </w:footnote>
  <w:footnote w:type="continuationSeparator" w:id="0">
    <w:p w14:paraId="70DB3B6C" w14:textId="77777777" w:rsidR="00CF68E5" w:rsidRDefault="00CF6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FB81EDF"/>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4E02BA"/>
    <w:multiLevelType w:val="hybridMultilevel"/>
    <w:tmpl w:val="9B28FD1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7"/>
  </w:num>
  <w:num w:numId="2">
    <w:abstractNumId w:val="24"/>
  </w:num>
  <w:num w:numId="3">
    <w:abstractNumId w:val="18"/>
  </w:num>
  <w:num w:numId="4">
    <w:abstractNumId w:val="30"/>
  </w:num>
  <w:num w:numId="5">
    <w:abstractNumId w:val="23"/>
  </w:num>
  <w:num w:numId="6">
    <w:abstractNumId w:val="12"/>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5"/>
  </w:num>
  <w:num w:numId="10">
    <w:abstractNumId w:val="14"/>
  </w:num>
  <w:num w:numId="11">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9"/>
  </w:num>
  <w:num w:numId="13">
    <w:abstractNumId w:val="26"/>
  </w:num>
  <w:num w:numId="14">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0"/>
  </w:num>
  <w:num w:numId="16">
    <w:abstractNumId w:val="20"/>
  </w:num>
  <w:num w:numId="17">
    <w:abstractNumId w:val="28"/>
  </w:num>
  <w:num w:numId="18">
    <w:abstractNumId w:val="17"/>
  </w:num>
  <w:num w:numId="19">
    <w:abstractNumId w:val="10"/>
  </w:num>
  <w:num w:numId="20">
    <w:abstractNumId w:val="13"/>
  </w:num>
  <w:num w:numId="21">
    <w:abstractNumId w:val="21"/>
  </w:num>
  <w:num w:numId="22">
    <w:abstractNumId w:val="4"/>
  </w:num>
  <w:num w:numId="23">
    <w:abstractNumId w:val="22"/>
  </w:num>
  <w:num w:numId="24">
    <w:abstractNumId w:val="9"/>
  </w:num>
  <w:num w:numId="25">
    <w:abstractNumId w:val="3"/>
  </w:num>
  <w:num w:numId="26">
    <w:abstractNumId w:val="6"/>
  </w:num>
  <w:num w:numId="27">
    <w:abstractNumId w:val="27"/>
  </w:num>
  <w:num w:numId="28">
    <w:abstractNumId w:val="11"/>
  </w:num>
  <w:num w:numId="29">
    <w:abstractNumId w:val="5"/>
  </w:num>
  <w:num w:numId="30">
    <w:abstractNumId w:val="25"/>
  </w:num>
  <w:num w:numId="31">
    <w:abstractNumId w:val="29"/>
  </w:num>
  <w:num w:numId="32">
    <w:abstractNumId w:val="1"/>
  </w:num>
  <w:num w:numId="33">
    <w:abstractNumId w:val="0"/>
    <w:lvlOverride w:ilvl="0">
      <w:startOverride w:val="1"/>
    </w:lvlOverride>
  </w:num>
  <w:num w:numId="34">
    <w:abstractNumId w:val="14"/>
  </w:num>
  <w:num w:numId="35">
    <w:abstractNumId w:val="8"/>
  </w:num>
  <w:num w:numId="36">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AD"/>
    <w:rsid w:val="000628F9"/>
    <w:rsid w:val="00072656"/>
    <w:rsid w:val="00080022"/>
    <w:rsid w:val="000A6394"/>
    <w:rsid w:val="000B0819"/>
    <w:rsid w:val="000B7FED"/>
    <w:rsid w:val="000C038A"/>
    <w:rsid w:val="000C6598"/>
    <w:rsid w:val="000D44B3"/>
    <w:rsid w:val="00110DE5"/>
    <w:rsid w:val="0012498A"/>
    <w:rsid w:val="00127013"/>
    <w:rsid w:val="001423C0"/>
    <w:rsid w:val="001451D9"/>
    <w:rsid w:val="00145D43"/>
    <w:rsid w:val="00145F31"/>
    <w:rsid w:val="001614AA"/>
    <w:rsid w:val="0017451E"/>
    <w:rsid w:val="00176A7B"/>
    <w:rsid w:val="0018797B"/>
    <w:rsid w:val="00192C46"/>
    <w:rsid w:val="001941FE"/>
    <w:rsid w:val="001A08B3"/>
    <w:rsid w:val="001A7B60"/>
    <w:rsid w:val="001B015A"/>
    <w:rsid w:val="001B52F0"/>
    <w:rsid w:val="001B7A65"/>
    <w:rsid w:val="001C3BFD"/>
    <w:rsid w:val="001E0293"/>
    <w:rsid w:val="001E41F3"/>
    <w:rsid w:val="001E4C27"/>
    <w:rsid w:val="001F18C6"/>
    <w:rsid w:val="00201FF3"/>
    <w:rsid w:val="002328FE"/>
    <w:rsid w:val="002574C7"/>
    <w:rsid w:val="0026004D"/>
    <w:rsid w:val="00261BDC"/>
    <w:rsid w:val="002640DD"/>
    <w:rsid w:val="002714DF"/>
    <w:rsid w:val="00275D12"/>
    <w:rsid w:val="00284FEB"/>
    <w:rsid w:val="002860C4"/>
    <w:rsid w:val="00296D37"/>
    <w:rsid w:val="002B16E8"/>
    <w:rsid w:val="002B1B3B"/>
    <w:rsid w:val="002B3B75"/>
    <w:rsid w:val="002B5741"/>
    <w:rsid w:val="002D35B5"/>
    <w:rsid w:val="002E08D6"/>
    <w:rsid w:val="002E472E"/>
    <w:rsid w:val="002E64DC"/>
    <w:rsid w:val="00305409"/>
    <w:rsid w:val="00323B34"/>
    <w:rsid w:val="003609EF"/>
    <w:rsid w:val="0036231A"/>
    <w:rsid w:val="00373A4A"/>
    <w:rsid w:val="00374DD4"/>
    <w:rsid w:val="00377053"/>
    <w:rsid w:val="003A308D"/>
    <w:rsid w:val="003A5C4C"/>
    <w:rsid w:val="003A6C81"/>
    <w:rsid w:val="003D14F9"/>
    <w:rsid w:val="003D454E"/>
    <w:rsid w:val="003E0565"/>
    <w:rsid w:val="003E1A36"/>
    <w:rsid w:val="003F08F5"/>
    <w:rsid w:val="003F3A0D"/>
    <w:rsid w:val="003F4087"/>
    <w:rsid w:val="004032DF"/>
    <w:rsid w:val="00410371"/>
    <w:rsid w:val="004200BC"/>
    <w:rsid w:val="00420DA0"/>
    <w:rsid w:val="004242F1"/>
    <w:rsid w:val="00454F53"/>
    <w:rsid w:val="004608C9"/>
    <w:rsid w:val="00472140"/>
    <w:rsid w:val="004746EF"/>
    <w:rsid w:val="004825FB"/>
    <w:rsid w:val="004A4952"/>
    <w:rsid w:val="004B4E3E"/>
    <w:rsid w:val="004B75B7"/>
    <w:rsid w:val="004C1F53"/>
    <w:rsid w:val="004D08D9"/>
    <w:rsid w:val="0051580D"/>
    <w:rsid w:val="005328E4"/>
    <w:rsid w:val="0054334B"/>
    <w:rsid w:val="00547111"/>
    <w:rsid w:val="00567CDE"/>
    <w:rsid w:val="00571FE6"/>
    <w:rsid w:val="00592D74"/>
    <w:rsid w:val="005A55D2"/>
    <w:rsid w:val="005C33DF"/>
    <w:rsid w:val="005D4440"/>
    <w:rsid w:val="005D5B66"/>
    <w:rsid w:val="005E2C44"/>
    <w:rsid w:val="00621188"/>
    <w:rsid w:val="006257ED"/>
    <w:rsid w:val="00643D97"/>
    <w:rsid w:val="00665C47"/>
    <w:rsid w:val="00695808"/>
    <w:rsid w:val="006B402A"/>
    <w:rsid w:val="006B46FB"/>
    <w:rsid w:val="006E21FB"/>
    <w:rsid w:val="006E6CB7"/>
    <w:rsid w:val="006F2EA5"/>
    <w:rsid w:val="00726C9B"/>
    <w:rsid w:val="00731067"/>
    <w:rsid w:val="00734A5C"/>
    <w:rsid w:val="00767125"/>
    <w:rsid w:val="0077363F"/>
    <w:rsid w:val="00781C7F"/>
    <w:rsid w:val="00785AAA"/>
    <w:rsid w:val="00792342"/>
    <w:rsid w:val="007977A8"/>
    <w:rsid w:val="007A3034"/>
    <w:rsid w:val="007B512A"/>
    <w:rsid w:val="007C2097"/>
    <w:rsid w:val="007C7625"/>
    <w:rsid w:val="007D6A07"/>
    <w:rsid w:val="007F7259"/>
    <w:rsid w:val="008040A8"/>
    <w:rsid w:val="00813881"/>
    <w:rsid w:val="008279FA"/>
    <w:rsid w:val="00841FB6"/>
    <w:rsid w:val="008626E7"/>
    <w:rsid w:val="00870EE7"/>
    <w:rsid w:val="00876242"/>
    <w:rsid w:val="008863B9"/>
    <w:rsid w:val="0089666F"/>
    <w:rsid w:val="008A45A6"/>
    <w:rsid w:val="008A62FF"/>
    <w:rsid w:val="008B70A3"/>
    <w:rsid w:val="008E6341"/>
    <w:rsid w:val="008F2D26"/>
    <w:rsid w:val="008F3789"/>
    <w:rsid w:val="008F686C"/>
    <w:rsid w:val="00902FA8"/>
    <w:rsid w:val="0091443E"/>
    <w:rsid w:val="009148DE"/>
    <w:rsid w:val="00916A68"/>
    <w:rsid w:val="0092512E"/>
    <w:rsid w:val="00926D3A"/>
    <w:rsid w:val="00930F5E"/>
    <w:rsid w:val="00935DD5"/>
    <w:rsid w:val="00941E30"/>
    <w:rsid w:val="009777D9"/>
    <w:rsid w:val="0098379D"/>
    <w:rsid w:val="00991B88"/>
    <w:rsid w:val="00997852"/>
    <w:rsid w:val="009A5753"/>
    <w:rsid w:val="009A579D"/>
    <w:rsid w:val="009D45AB"/>
    <w:rsid w:val="009E3297"/>
    <w:rsid w:val="009E48B4"/>
    <w:rsid w:val="009E48BC"/>
    <w:rsid w:val="009F0C75"/>
    <w:rsid w:val="009F11AB"/>
    <w:rsid w:val="009F734F"/>
    <w:rsid w:val="00A10665"/>
    <w:rsid w:val="00A11479"/>
    <w:rsid w:val="00A2037D"/>
    <w:rsid w:val="00A246B6"/>
    <w:rsid w:val="00A2591D"/>
    <w:rsid w:val="00A43941"/>
    <w:rsid w:val="00A45395"/>
    <w:rsid w:val="00A47E70"/>
    <w:rsid w:val="00A50CF0"/>
    <w:rsid w:val="00A51ACC"/>
    <w:rsid w:val="00A74E11"/>
    <w:rsid w:val="00A7671C"/>
    <w:rsid w:val="00A923E6"/>
    <w:rsid w:val="00A94F6E"/>
    <w:rsid w:val="00AA0D26"/>
    <w:rsid w:val="00AA2592"/>
    <w:rsid w:val="00AA2CBC"/>
    <w:rsid w:val="00AA3C48"/>
    <w:rsid w:val="00AA774C"/>
    <w:rsid w:val="00AC5820"/>
    <w:rsid w:val="00AC6F28"/>
    <w:rsid w:val="00AD0F7B"/>
    <w:rsid w:val="00AD1CD8"/>
    <w:rsid w:val="00AD754B"/>
    <w:rsid w:val="00AE5CAF"/>
    <w:rsid w:val="00AE6452"/>
    <w:rsid w:val="00B01B5C"/>
    <w:rsid w:val="00B073E2"/>
    <w:rsid w:val="00B102AD"/>
    <w:rsid w:val="00B13941"/>
    <w:rsid w:val="00B24430"/>
    <w:rsid w:val="00B258BB"/>
    <w:rsid w:val="00B31F6D"/>
    <w:rsid w:val="00B52AAE"/>
    <w:rsid w:val="00B67B97"/>
    <w:rsid w:val="00B968C8"/>
    <w:rsid w:val="00BA3EC5"/>
    <w:rsid w:val="00BA51D9"/>
    <w:rsid w:val="00BB5DFC"/>
    <w:rsid w:val="00BC76FC"/>
    <w:rsid w:val="00BC7F26"/>
    <w:rsid w:val="00BD279D"/>
    <w:rsid w:val="00BD35F3"/>
    <w:rsid w:val="00BD6BB8"/>
    <w:rsid w:val="00BF075F"/>
    <w:rsid w:val="00BF4A4D"/>
    <w:rsid w:val="00C00A8C"/>
    <w:rsid w:val="00C150C3"/>
    <w:rsid w:val="00C315D2"/>
    <w:rsid w:val="00C31CF0"/>
    <w:rsid w:val="00C326B7"/>
    <w:rsid w:val="00C329D9"/>
    <w:rsid w:val="00C36C03"/>
    <w:rsid w:val="00C610BE"/>
    <w:rsid w:val="00C66BA2"/>
    <w:rsid w:val="00C85DED"/>
    <w:rsid w:val="00C95985"/>
    <w:rsid w:val="00CB2212"/>
    <w:rsid w:val="00CB5EC6"/>
    <w:rsid w:val="00CC5026"/>
    <w:rsid w:val="00CC68D0"/>
    <w:rsid w:val="00CD7B9C"/>
    <w:rsid w:val="00CE1DA9"/>
    <w:rsid w:val="00CE7B10"/>
    <w:rsid w:val="00CF53B0"/>
    <w:rsid w:val="00CF68E5"/>
    <w:rsid w:val="00D03F9A"/>
    <w:rsid w:val="00D06D51"/>
    <w:rsid w:val="00D15B34"/>
    <w:rsid w:val="00D20309"/>
    <w:rsid w:val="00D24991"/>
    <w:rsid w:val="00D35640"/>
    <w:rsid w:val="00D50255"/>
    <w:rsid w:val="00D64936"/>
    <w:rsid w:val="00D66520"/>
    <w:rsid w:val="00D97130"/>
    <w:rsid w:val="00DC4551"/>
    <w:rsid w:val="00DD3628"/>
    <w:rsid w:val="00DD6ED0"/>
    <w:rsid w:val="00DE34CF"/>
    <w:rsid w:val="00E05D52"/>
    <w:rsid w:val="00E13F3D"/>
    <w:rsid w:val="00E22AF6"/>
    <w:rsid w:val="00E32285"/>
    <w:rsid w:val="00E34898"/>
    <w:rsid w:val="00E43B6E"/>
    <w:rsid w:val="00E53B23"/>
    <w:rsid w:val="00E70C9C"/>
    <w:rsid w:val="00E73AA1"/>
    <w:rsid w:val="00E77036"/>
    <w:rsid w:val="00E772E0"/>
    <w:rsid w:val="00E95E50"/>
    <w:rsid w:val="00EB09B7"/>
    <w:rsid w:val="00EB4F48"/>
    <w:rsid w:val="00EB65AA"/>
    <w:rsid w:val="00EC5544"/>
    <w:rsid w:val="00EE7D7C"/>
    <w:rsid w:val="00F10139"/>
    <w:rsid w:val="00F15DE3"/>
    <w:rsid w:val="00F25867"/>
    <w:rsid w:val="00F25D98"/>
    <w:rsid w:val="00F300FB"/>
    <w:rsid w:val="00F55DB7"/>
    <w:rsid w:val="00F86A63"/>
    <w:rsid w:val="00FA3251"/>
    <w:rsid w:val="00FA5866"/>
    <w:rsid w:val="00FB24EF"/>
    <w:rsid w:val="00FB3564"/>
    <w:rsid w:val="00FB3CCA"/>
    <w:rsid w:val="00FB6386"/>
    <w:rsid w:val="00FD4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qFormat/>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 w:type="character" w:customStyle="1" w:styleId="EWChar">
    <w:name w:val="EW Char"/>
    <w:link w:val="EW"/>
    <w:locked/>
    <w:rsid w:val="00A2591D"/>
    <w:rPr>
      <w:rFonts w:ascii="Times New Roman" w:hAnsi="Times New Roman"/>
      <w:lang w:val="en-GB" w:eastAsia="en-US"/>
    </w:rPr>
  </w:style>
  <w:style w:type="character" w:customStyle="1" w:styleId="CRCoverPageZchn">
    <w:name w:val="CR Cover Page Zchn"/>
    <w:link w:val="CRCoverPage"/>
    <w:rsid w:val="00E95E50"/>
    <w:rPr>
      <w:rFonts w:ascii="Arial" w:hAnsi="Arial"/>
      <w:lang w:val="en-GB" w:eastAsia="en-US"/>
    </w:rPr>
  </w:style>
  <w:style w:type="paragraph" w:customStyle="1" w:styleId="B1">
    <w:name w:val="B1+"/>
    <w:basedOn w:val="B10"/>
    <w:rsid w:val="003A5C4C"/>
    <w:pPr>
      <w:numPr>
        <w:numId w:val="10"/>
      </w:numPr>
      <w:overflowPunct w:val="0"/>
      <w:autoSpaceDE w:val="0"/>
      <w:autoSpaceDN w:val="0"/>
      <w:adjustRightInd w:val="0"/>
      <w:textAlignment w:val="baseline"/>
    </w:pPr>
  </w:style>
  <w:style w:type="character" w:styleId="UnresolvedMention">
    <w:name w:val="Unresolved Mention"/>
    <w:uiPriority w:val="99"/>
    <w:semiHidden/>
    <w:unhideWhenUsed/>
    <w:rsid w:val="003A5C4C"/>
    <w:rPr>
      <w:color w:val="808080"/>
      <w:shd w:val="clear" w:color="auto" w:fill="E6E6E6"/>
    </w:rPr>
  </w:style>
  <w:style w:type="character" w:customStyle="1" w:styleId="EditorsNoteCharChar">
    <w:name w:val="Editor's Note Char Char"/>
    <w:locked/>
    <w:rsid w:val="003A5C4C"/>
    <w:rPr>
      <w:color w:val="FF0000"/>
      <w:lang w:val="en-GB" w:eastAsia="en-US"/>
    </w:rPr>
  </w:style>
  <w:style w:type="character" w:customStyle="1" w:styleId="TAN0">
    <w:name w:val="TAN (文字)"/>
    <w:rsid w:val="003A5C4C"/>
    <w:rPr>
      <w:rFonts w:ascii="Arial" w:eastAsia="Batang" w:hAnsi="Arial"/>
      <w:sz w:val="18"/>
      <w:lang w:val="en-GB" w:eastAsia="en-US" w:bidi="ar-SA"/>
    </w:rPr>
  </w:style>
  <w:style w:type="character" w:customStyle="1" w:styleId="EditorsNoteZchn">
    <w:name w:val="Editor's Note Zchn"/>
    <w:rsid w:val="003A5C4C"/>
    <w:rPr>
      <w:rFonts w:ascii="Times New Roman" w:hAnsi="Times New Roman"/>
      <w:color w:val="FF0000"/>
      <w:lang w:val="en-GB" w:eastAsia="en-US"/>
    </w:rPr>
  </w:style>
  <w:style w:type="table" w:styleId="TableGrid">
    <w:name w:val="Table Grid"/>
    <w:basedOn w:val="TableNormal"/>
    <w:uiPriority w:val="39"/>
    <w:rsid w:val="003A5C4C"/>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3A5C4C"/>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3A5C4C"/>
    <w:rPr>
      <w:rFonts w:ascii="Arial" w:hAnsi="Arial"/>
      <w:sz w:val="36"/>
      <w:lang w:val="en-GB" w:eastAsia="en-US"/>
    </w:rPr>
  </w:style>
  <w:style w:type="paragraph" w:customStyle="1" w:styleId="msonormal0">
    <w:name w:val="msonormal"/>
    <w:basedOn w:val="Normal"/>
    <w:rsid w:val="003A5C4C"/>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3A5C4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11</cp:revision>
  <cp:lastPrinted>1900-01-01T00:00:00Z</cp:lastPrinted>
  <dcterms:created xsi:type="dcterms:W3CDTF">2022-05-18T08:00:00Z</dcterms:created>
  <dcterms:modified xsi:type="dcterms:W3CDTF">2022-08-24T17:41:00Z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C3-224610</vt:lpwstr>
  </property>
  <property fmtid="{D5CDD505-2E9C-101B-9397-08002B2CF9AE}" pid="9" name="Spec#">
    <vt:lpwstr>29.561</vt:lpwstr>
  </property>
  <property fmtid="{D5CDD505-2E9C-101B-9397-08002B2CF9AE}" pid="10" name="Cr#">
    <vt:lpwstr> 0138</vt:lpwstr>
  </property>
  <property fmtid="{D5CDD505-2E9C-101B-9397-08002B2CF9AE}" pid="11" name="Revision">
    <vt:lpwstr> 1</vt:lpwstr>
  </property>
  <property fmtid="{D5CDD505-2E9C-101B-9397-08002B2CF9AE}" pid="12" name="Version">
    <vt:lpwstr>17.6.0</vt:lpwstr>
  </property>
  <property fmtid="{D5CDD505-2E9C-101B-9397-08002B2CF9AE}" pid="13" name="SourceIfWg">
    <vt:lpwstr>Intel</vt:lpwstr>
  </property>
  <property fmtid="{D5CDD505-2E9C-101B-9397-08002B2CF9AE}" pid="14" name="SourceIfTsg">
    <vt:lpwstr>CT3</vt:lpwstr>
  </property>
  <property fmtid="{D5CDD505-2E9C-101B-9397-08002B2CF9AE}" pid="15" name="RelatedWis">
    <vt:lpwstr>eNPN</vt:lpwstr>
  </property>
  <property fmtid="{D5CDD505-2E9C-101B-9397-08002B2CF9AE}" pid="16" name="Cat">
    <vt:lpwstr>F</vt:lpwstr>
  </property>
  <property fmtid="{D5CDD505-2E9C-101B-9397-08002B2CF9AE}" pid="17" name="ResDate">
    <vt:lpwstr>2022-08-24</vt:lpwstr>
  </property>
  <property fmtid="{D5CDD505-2E9C-101B-9397-08002B2CF9AE}" pid="18" name="Release">
    <vt:lpwstr>Rel-17</vt:lpwstr>
  </property>
  <property fmtid="{D5CDD505-2E9C-101B-9397-08002B2CF9AE}" pid="19" name="CrTitle">
    <vt:lpwstr>UE default credentials for primary and secondary authentication</vt:lpwstr>
  </property>
  <property fmtid="{D5CDD505-2E9C-101B-9397-08002B2CF9AE}" pid="20" name="MtgTitle">
    <vt:lpwstr>&lt;MTG_TITLE&gt;</vt:lpwstr>
  </property>
</Properties>
</file>